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02AFF" w14:textId="4F0D1228" w:rsidR="00B633C6" w:rsidRPr="005F0C06" w:rsidRDefault="008B0BF5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</w:t>
      </w:r>
      <w:r w:rsidR="0016064F">
        <w:rPr>
          <w:rFonts w:ascii="Arial" w:hAnsi="Arial" w:cs="Arial"/>
          <w:b/>
          <w:bCs/>
          <w:sz w:val="24"/>
        </w:rPr>
        <w:t>4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510198" w:rsidRPr="004B7E05">
        <w:rPr>
          <w:rFonts w:ascii="Arial" w:eastAsia="Arial Unicode MS" w:hAnsi="Arial" w:cs="Arial"/>
          <w:b/>
          <w:bCs/>
          <w:color w:val="000000"/>
          <w:lang w:eastAsia="ja-JP"/>
        </w:rPr>
        <w:t>240</w:t>
      </w:r>
      <w:r w:rsidR="00A51D5E">
        <w:rPr>
          <w:rFonts w:ascii="Arial" w:eastAsia="Arial Unicode MS" w:hAnsi="Arial" w:cs="Arial"/>
          <w:b/>
          <w:bCs/>
          <w:color w:val="000000"/>
          <w:lang w:eastAsia="ja-JP"/>
        </w:rPr>
        <w:t>8699</w:t>
      </w:r>
    </w:p>
    <w:p w14:paraId="4DDE55D9" w14:textId="47724A85" w:rsidR="00B633C6" w:rsidRPr="005F0C06" w:rsidRDefault="0016064F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 xml:space="preserve">Maastricht, Netherlands, 19 August – 23 </w:t>
      </w:r>
      <w:proofErr w:type="gramStart"/>
      <w:r>
        <w:rPr>
          <w:rFonts w:ascii="Arial" w:hAnsi="Arial" w:cs="Arial"/>
          <w:b/>
          <w:bCs/>
          <w:sz w:val="24"/>
        </w:rPr>
        <w:t>August,</w:t>
      </w:r>
      <w:proofErr w:type="gramEnd"/>
      <w:r>
        <w:rPr>
          <w:rFonts w:ascii="Arial" w:hAnsi="Arial" w:cs="Arial"/>
          <w:b/>
          <w:bCs/>
          <w:sz w:val="24"/>
        </w:rPr>
        <w:t xml:space="preserve"> 2024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 w:rsidR="008B0BF5">
        <w:rPr>
          <w:rFonts w:ascii="Arial" w:eastAsia="宋体" w:hAnsi="Arial" w:cs="Arial"/>
          <w:b/>
          <w:bCs/>
          <w:color w:val="0000FF"/>
          <w:lang w:eastAsia="zh-CN"/>
        </w:rPr>
        <w:t>4</w:t>
      </w:r>
      <w:r w:rsidR="00B633C6">
        <w:rPr>
          <w:rFonts w:ascii="Arial" w:eastAsia="宋体" w:hAnsi="Arial" w:cs="Arial"/>
          <w:b/>
          <w:bCs/>
          <w:color w:val="0000FF"/>
          <w:lang w:eastAsia="zh-CN"/>
        </w:rPr>
        <w:t>0</w:t>
      </w:r>
      <w:r>
        <w:rPr>
          <w:rFonts w:ascii="Arial" w:eastAsia="宋体" w:hAnsi="Arial" w:cs="Arial"/>
          <w:b/>
          <w:bCs/>
          <w:color w:val="0000FF"/>
          <w:lang w:eastAsia="zh-CN"/>
        </w:rPr>
        <w:t>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29DD5" w:rsidR="001E41F3" w:rsidRPr="00410371" w:rsidRDefault="003730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16064F">
                <w:rPr>
                  <w:b/>
                  <w:noProof/>
                  <w:sz w:val="28"/>
                </w:rPr>
                <w:t>548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A05E1" w:rsidR="001E41F3" w:rsidRPr="0053729A" w:rsidRDefault="00A206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9C27AA" w:rsidR="001E41F3" w:rsidRPr="00410371" w:rsidRDefault="00A51D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9E313" w:rsidR="001E41F3" w:rsidRPr="00410371" w:rsidRDefault="003730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16064F">
                <w:rPr>
                  <w:b/>
                  <w:noProof/>
                  <w:sz w:val="28"/>
                </w:rPr>
                <w:t>6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52699" w:rsidR="001E41F3" w:rsidRDefault="00FE4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Removing</w:t>
            </w:r>
            <w:r>
              <w:rPr>
                <w:noProof/>
                <w:lang w:eastAsia="zh-CN"/>
              </w:rPr>
              <w:t xml:space="preserve"> PLMN ID from spatial validity 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18CAD" w:rsidR="001E41F3" w:rsidRPr="0081141C" w:rsidRDefault="00160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Mobile</w:t>
            </w:r>
            <w:r w:rsidR="00B006CA">
              <w:rPr>
                <w:noProof/>
                <w:lang w:eastAsia="zh-CN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37302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772015" w:rsidR="001E41F3" w:rsidRDefault="00DC729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</w:t>
            </w:r>
            <w:r w:rsidR="00FE453F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E7444" w:rsidR="001E41F3" w:rsidRDefault="003730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8B0BF5">
                <w:rPr>
                  <w:noProof/>
                </w:rPr>
                <w:t>4</w:t>
              </w:r>
              <w:r w:rsidR="004D6E4D">
                <w:rPr>
                  <w:noProof/>
                </w:rPr>
                <w:t>-</w:t>
              </w:r>
              <w:r w:rsidR="008B0BF5">
                <w:rPr>
                  <w:noProof/>
                </w:rPr>
                <w:t>0</w:t>
              </w:r>
              <w:r w:rsidR="0016064F">
                <w:rPr>
                  <w:noProof/>
                </w:rPr>
                <w:t>7</w:t>
              </w:r>
              <w:r w:rsidR="004D6E4D">
                <w:rPr>
                  <w:noProof/>
                </w:rPr>
                <w:t>-</w:t>
              </w:r>
            </w:fldSimple>
            <w:r w:rsidR="0016064F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EBAA13" w:rsidR="001E41F3" w:rsidRDefault="00FE45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DC0E4F" w:rsidR="001E41F3" w:rsidRDefault="003730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FE453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CE5BD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16064F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16064F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16064F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16064F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6064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6064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6064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6064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37AF0" w14:textId="07C5FCC2" w:rsidR="00E247F7" w:rsidRDefault="00F875E9" w:rsidP="002B4F12">
            <w:pPr>
              <w:pStyle w:val="CRCoverPage"/>
              <w:spacing w:after="0"/>
              <w:ind w:left="100"/>
            </w:pPr>
            <w:r>
              <w:t xml:space="preserve">In section 6.5.2.1, it says the Spatial Validity Conditions contains the list of PLMN IDs. But as indicated in </w:t>
            </w:r>
            <w:r w:rsidRPr="00F875E9">
              <w:t>Table 8.3.2.1-1</w:t>
            </w:r>
            <w:r>
              <w:t xml:space="preserve"> of TS 23.558, the list of supported PLMN ID is not included in the spatial validity conditions. </w:t>
            </w:r>
          </w:p>
          <w:p w14:paraId="517E5B78" w14:textId="7787DEE3" w:rsidR="00F875E9" w:rsidRDefault="00F875E9" w:rsidP="002B4F12">
            <w:pPr>
              <w:pStyle w:val="CRCoverPage"/>
              <w:spacing w:after="0"/>
              <w:ind w:left="100"/>
            </w:pPr>
          </w:p>
          <w:p w14:paraId="285C6D31" w14:textId="77777777" w:rsidR="00F875E9" w:rsidRPr="00F477AF" w:rsidRDefault="00F875E9" w:rsidP="00F875E9">
            <w:pPr>
              <w:pStyle w:val="TH"/>
              <w:rPr>
                <w:rFonts w:ascii="Times New Roman" w:hAnsi="Times New Roman"/>
                <w:lang w:eastAsia="zh-CN"/>
              </w:rPr>
            </w:pPr>
            <w:r w:rsidRPr="00F477AF">
              <w:t xml:space="preserve">Table 8.3.2.1-1: </w:t>
            </w:r>
            <w:r w:rsidRPr="00F477AF">
              <w:rPr>
                <w:rFonts w:ascii="Times New Roman" w:hAnsi="Times New Roman"/>
                <w:lang w:eastAsia="zh-CN"/>
              </w:rPr>
              <w:t xml:space="preserve">ECS configuration information </w:t>
            </w:r>
            <w:r w:rsidRPr="00984A3E">
              <w:rPr>
                <w:rFonts w:ascii="Times New Roman" w:hAnsi="Times New Roman"/>
                <w:lang w:eastAsia="zh-CN"/>
              </w:rPr>
              <w:t>per ECS</w:t>
            </w:r>
          </w:p>
          <w:tbl>
            <w:tblPr>
              <w:tblW w:w="6568" w:type="dxa"/>
              <w:tblLayout w:type="fixed"/>
              <w:tblLook w:val="0000" w:firstRow="0" w:lastRow="0" w:firstColumn="0" w:lastColumn="0" w:noHBand="0" w:noVBand="0"/>
            </w:tblPr>
            <w:tblGrid>
              <w:gridCol w:w="1748"/>
              <w:gridCol w:w="645"/>
              <w:gridCol w:w="4175"/>
            </w:tblGrid>
            <w:tr w:rsidR="00F875E9" w:rsidRPr="00F477AF" w14:paraId="20F3AAFB" w14:textId="77777777" w:rsidTr="00F875E9">
              <w:trPr>
                <w:trHeight w:val="168"/>
              </w:trPr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CD5C29E" w14:textId="77777777" w:rsidR="00F875E9" w:rsidRPr="00F477AF" w:rsidRDefault="00F875E9" w:rsidP="00F875E9">
                  <w:pPr>
                    <w:pStyle w:val="TAH"/>
                    <w:rPr>
                      <w:rFonts w:eastAsia="Times New Roman"/>
                    </w:rPr>
                  </w:pPr>
                  <w:r w:rsidRPr="00F477AF">
                    <w:rPr>
                      <w:rFonts w:eastAsia="Times New Roman"/>
                    </w:rPr>
                    <w:t>Information element</w:t>
                  </w:r>
                </w:p>
              </w:tc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F983517" w14:textId="77777777" w:rsidR="00F875E9" w:rsidRPr="00F477AF" w:rsidRDefault="00F875E9" w:rsidP="00F875E9">
                  <w:pPr>
                    <w:pStyle w:val="TAH"/>
                    <w:rPr>
                      <w:rFonts w:eastAsia="Times New Roman"/>
                    </w:rPr>
                  </w:pPr>
                  <w:r w:rsidRPr="00F477AF">
                    <w:rPr>
                      <w:rFonts w:eastAsia="Times New Roman"/>
                    </w:rPr>
                    <w:t>Status</w:t>
                  </w:r>
                </w:p>
              </w:tc>
              <w:tc>
                <w:tcPr>
                  <w:tcW w:w="4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397969" w14:textId="77777777" w:rsidR="00F875E9" w:rsidRPr="00F477AF" w:rsidRDefault="00F875E9" w:rsidP="00F875E9">
                  <w:pPr>
                    <w:pStyle w:val="TAH"/>
                    <w:rPr>
                      <w:rFonts w:eastAsia="Times New Roman"/>
                    </w:rPr>
                  </w:pPr>
                  <w:r w:rsidRPr="00F477AF">
                    <w:rPr>
                      <w:rFonts w:eastAsia="Times New Roman"/>
                    </w:rPr>
                    <w:t>Description</w:t>
                  </w:r>
                </w:p>
              </w:tc>
            </w:tr>
            <w:tr w:rsidR="00F875E9" w:rsidRPr="00F477AF" w14:paraId="1DED33B3" w14:textId="77777777" w:rsidTr="00F875E9">
              <w:trPr>
                <w:trHeight w:val="168"/>
              </w:trPr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E47801A" w14:textId="77777777" w:rsidR="00F875E9" w:rsidRPr="00F477AF" w:rsidRDefault="00F875E9" w:rsidP="00F875E9">
                  <w:pPr>
                    <w:pStyle w:val="TAL"/>
                  </w:pPr>
                  <w:r w:rsidRPr="007C2DDC">
                    <w:t>Spatial Validity Conditions</w:t>
                  </w:r>
                </w:p>
              </w:tc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80A2F2C" w14:textId="77777777" w:rsidR="00F875E9" w:rsidRPr="00F477AF" w:rsidRDefault="00F875E9" w:rsidP="00F875E9">
                  <w:pPr>
                    <w:pStyle w:val="TAC"/>
                  </w:pPr>
                  <w:r w:rsidRPr="007C2DDC">
                    <w:t>O</w:t>
                  </w:r>
                </w:p>
              </w:tc>
              <w:tc>
                <w:tcPr>
                  <w:tcW w:w="4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C0A0FF" w14:textId="77777777" w:rsidR="00F875E9" w:rsidRPr="00F477AF" w:rsidRDefault="00F875E9" w:rsidP="00F875E9">
                  <w:pPr>
                    <w:pStyle w:val="TAL"/>
                  </w:pPr>
                  <w:r w:rsidRPr="007C2DDC">
                    <w:t>Spatial validity condition, as described in 3GPP TS 23.548 [20]</w:t>
                  </w:r>
                </w:p>
              </w:tc>
            </w:tr>
            <w:tr w:rsidR="00F875E9" w:rsidRPr="00F477AF" w14:paraId="1FBA6ADE" w14:textId="77777777" w:rsidTr="00F875E9">
              <w:trPr>
                <w:trHeight w:val="347"/>
              </w:trPr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7A4AB13" w14:textId="77777777" w:rsidR="00F875E9" w:rsidRPr="007C2DDC" w:rsidRDefault="00F875E9" w:rsidP="00F875E9">
                  <w:pPr>
                    <w:pStyle w:val="TAL"/>
                  </w:pPr>
                  <w:r>
                    <w:t>List of supported PLMN(s)</w:t>
                  </w:r>
                </w:p>
              </w:tc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343EA8A" w14:textId="77777777" w:rsidR="00F875E9" w:rsidRPr="007C2DDC" w:rsidRDefault="00F875E9" w:rsidP="00F875E9">
                  <w:pPr>
                    <w:pStyle w:val="TAC"/>
                  </w:pPr>
                  <w:r>
                    <w:t>O</w:t>
                  </w:r>
                </w:p>
              </w:tc>
              <w:tc>
                <w:tcPr>
                  <w:tcW w:w="4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89ACE4" w14:textId="77777777" w:rsidR="00F875E9" w:rsidRPr="007C2DDC" w:rsidRDefault="00F875E9" w:rsidP="00F875E9">
                  <w:pPr>
                    <w:pStyle w:val="TAL"/>
                  </w:pPr>
                  <w:r w:rsidRPr="005B30A7">
                    <w:t xml:space="preserve">The List of PLMNs </w:t>
                  </w:r>
                  <w:r>
                    <w:t xml:space="preserve">and associated ECSPs </w:t>
                  </w:r>
                  <w:r w:rsidRPr="005B30A7">
                    <w:t>for which EDN configuration information can be provided by the ECS.</w:t>
                  </w:r>
                </w:p>
              </w:tc>
            </w:tr>
            <w:tr w:rsidR="00F875E9" w:rsidRPr="00F477AF" w14:paraId="7B6756FF" w14:textId="77777777" w:rsidTr="00F875E9">
              <w:trPr>
                <w:trHeight w:val="338"/>
              </w:trPr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DA2776D" w14:textId="77777777" w:rsidR="00F875E9" w:rsidRPr="007C2DDC" w:rsidRDefault="00F875E9" w:rsidP="00F875E9">
                  <w:pPr>
                    <w:pStyle w:val="TAL"/>
                  </w:pPr>
                  <w:r>
                    <w:t>&gt; PLMN ID</w:t>
                  </w:r>
                </w:p>
              </w:tc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CCC73F3" w14:textId="77777777" w:rsidR="00F875E9" w:rsidRPr="007C2DDC" w:rsidRDefault="00F875E9" w:rsidP="00F875E9">
                  <w:pPr>
                    <w:pStyle w:val="TAC"/>
                  </w:pPr>
                  <w:r>
                    <w:t>O</w:t>
                  </w:r>
                </w:p>
              </w:tc>
              <w:tc>
                <w:tcPr>
                  <w:tcW w:w="4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892BEF" w14:textId="77777777" w:rsidR="00F875E9" w:rsidRPr="007C2DDC" w:rsidRDefault="00F875E9" w:rsidP="00F875E9">
                  <w:pPr>
                    <w:pStyle w:val="TAL"/>
                  </w:pPr>
                  <w:r w:rsidRPr="005B30A7">
                    <w:t>The identifier of a PLMN for which EDN configuration information can be provided by the ECS.</w:t>
                  </w:r>
                </w:p>
              </w:tc>
            </w:tr>
            <w:tr w:rsidR="00F875E9" w:rsidRPr="00F477AF" w14:paraId="75F35242" w14:textId="77777777" w:rsidTr="00F875E9">
              <w:trPr>
                <w:trHeight w:val="347"/>
              </w:trPr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681797C" w14:textId="77777777" w:rsidR="00F875E9" w:rsidRPr="007C2DDC" w:rsidRDefault="00F875E9" w:rsidP="00F875E9">
                  <w:pPr>
                    <w:pStyle w:val="TAL"/>
                  </w:pPr>
                  <w:r>
                    <w:t xml:space="preserve">&gt; List of supported ECSP(s) </w:t>
                  </w:r>
                  <w:r w:rsidRPr="00EC5D76">
                    <w:t>(NOTE</w:t>
                  </w:r>
                  <w:r>
                    <w:t> 2</w:t>
                  </w:r>
                  <w:r w:rsidRPr="00EC5D76">
                    <w:t>)</w:t>
                  </w:r>
                </w:p>
              </w:tc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01E65D5" w14:textId="77777777" w:rsidR="00F875E9" w:rsidRPr="007C2DDC" w:rsidRDefault="00F875E9" w:rsidP="00F875E9">
                  <w:pPr>
                    <w:pStyle w:val="TAC"/>
                  </w:pPr>
                  <w:r>
                    <w:t>O</w:t>
                  </w:r>
                </w:p>
              </w:tc>
              <w:tc>
                <w:tcPr>
                  <w:tcW w:w="4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3589C6" w14:textId="77777777" w:rsidR="00F875E9" w:rsidRPr="007C2DDC" w:rsidRDefault="00F875E9" w:rsidP="00F875E9">
                  <w:pPr>
                    <w:pStyle w:val="TAL"/>
                  </w:pPr>
                  <w:r w:rsidRPr="005B30A7">
                    <w:t>The identifier of the ECSP(s) associated with the PLMN and whose information is available at the ECS</w:t>
                  </w:r>
                  <w:r w:rsidRPr="000E099A">
                    <w:t xml:space="preserve"> </w:t>
                  </w:r>
                </w:p>
              </w:tc>
            </w:tr>
            <w:tr w:rsidR="00F875E9" w:rsidRPr="00F477AF" w14:paraId="758A9135" w14:textId="77777777" w:rsidTr="00F875E9">
              <w:trPr>
                <w:trHeight w:val="168"/>
              </w:trPr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2A7AC4F" w14:textId="77777777" w:rsidR="00F875E9" w:rsidRPr="007C2DDC" w:rsidRDefault="00F875E9" w:rsidP="00F875E9">
                  <w:pPr>
                    <w:pStyle w:val="TAL"/>
                  </w:pPr>
                  <w:r>
                    <w:t>&gt;&gt; ECSP ID</w:t>
                  </w:r>
                </w:p>
              </w:tc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58A0FC4" w14:textId="77777777" w:rsidR="00F875E9" w:rsidRPr="007C2DDC" w:rsidRDefault="00F875E9" w:rsidP="00F875E9">
                  <w:pPr>
                    <w:pStyle w:val="TAC"/>
                  </w:pPr>
                  <w:r>
                    <w:t>M</w:t>
                  </w:r>
                </w:p>
              </w:tc>
              <w:tc>
                <w:tcPr>
                  <w:tcW w:w="4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8BAD77" w14:textId="77777777" w:rsidR="00F875E9" w:rsidRPr="007C2DDC" w:rsidRDefault="00F875E9" w:rsidP="00F875E9">
                  <w:pPr>
                    <w:pStyle w:val="TAL"/>
                  </w:pPr>
                  <w:r>
                    <w:t>Identifier of an ECSP</w:t>
                  </w:r>
                </w:p>
              </w:tc>
            </w:tr>
          </w:tbl>
          <w:p w14:paraId="327E9191" w14:textId="3CA33F1E" w:rsidR="00F875E9" w:rsidRPr="00F875E9" w:rsidRDefault="00F875E9" w:rsidP="002B4F12">
            <w:pPr>
              <w:pStyle w:val="CRCoverPage"/>
              <w:spacing w:after="0"/>
              <w:ind w:left="100"/>
            </w:pPr>
          </w:p>
          <w:p w14:paraId="5DB93AC3" w14:textId="4A3FAB30" w:rsidR="00F875E9" w:rsidRPr="00481126" w:rsidRDefault="00F875E9" w:rsidP="002B4F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So, </w:t>
            </w:r>
            <w:r w:rsidR="00012620">
              <w:rPr>
                <w:lang w:eastAsia="zh-CN"/>
              </w:rPr>
              <w:t xml:space="preserve">the PLMN IDs should be removed. </w:t>
            </w:r>
          </w:p>
          <w:p w14:paraId="708AA7DE" w14:textId="4A9EC901" w:rsidR="000537B1" w:rsidRPr="00CC5381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AABC8" w14:textId="51529797" w:rsidR="004C55A4" w:rsidRPr="00145506" w:rsidRDefault="00012620" w:rsidP="00751C6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Remove the list of PLMN IDs from the Spatial Validity Conditions in section 6.5.2.1. 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2E8F8AFB" w:rsidR="00B26AF1" w:rsidRDefault="00012620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Invoving</w:t>
            </w:r>
            <w:proofErr w:type="spellEnd"/>
            <w:r>
              <w:rPr>
                <w:lang w:eastAsia="zh-CN"/>
              </w:rPr>
              <w:t xml:space="preserve"> PLMN ID </w:t>
            </w:r>
            <w:r>
              <w:rPr>
                <w:rFonts w:hint="eastAsia"/>
                <w:lang w:eastAsia="zh-CN"/>
              </w:rPr>
              <w:t>into</w:t>
            </w:r>
            <w:r>
              <w:rPr>
                <w:lang w:eastAsia="zh-CN"/>
              </w:rPr>
              <w:t xml:space="preserve"> the spatial validity conditions is not correct.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86D8C" w:rsidR="001E41F3" w:rsidRDefault="00FE45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0A5E20B6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E0E61EF" w14:textId="5819A967" w:rsidR="00A95525" w:rsidRDefault="00A95525">
      <w:pPr>
        <w:rPr>
          <w:noProof/>
        </w:rPr>
      </w:pPr>
    </w:p>
    <w:p w14:paraId="775A0933" w14:textId="77777777" w:rsidR="00012620" w:rsidRDefault="00012620" w:rsidP="00012620">
      <w:pPr>
        <w:pStyle w:val="40"/>
        <w:rPr>
          <w:lang w:eastAsia="en-GB"/>
        </w:rPr>
      </w:pPr>
      <w:bookmarkStart w:id="1" w:name="_Toc73524708"/>
      <w:bookmarkStart w:id="2" w:name="_Toc73527612"/>
      <w:bookmarkStart w:id="3" w:name="_Toc73950288"/>
      <w:bookmarkStart w:id="4" w:name="_Toc81492221"/>
      <w:bookmarkStart w:id="5" w:name="_Toc81492785"/>
      <w:bookmarkStart w:id="6" w:name="_Toc81816546"/>
      <w:bookmarkStart w:id="7" w:name="_Toc170199170"/>
      <w:r>
        <w:t>6.5.2.1</w:t>
      </w:r>
      <w:r>
        <w:tab/>
        <w:t>ECS Address Configuration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41FE3F6" w14:textId="77777777" w:rsidR="00012620" w:rsidRDefault="00012620" w:rsidP="00012620">
      <w:r>
        <w:t>The ECS Address Configuration Information consists of one or more ECS Configuration Information as defined in clause 8.3.2.1 of TS 23.558 [5]. The ECS Configuration Information may contain Spatial Validity Conditions, which includes one of the following alternatives:</w:t>
      </w:r>
    </w:p>
    <w:p w14:paraId="667926B6" w14:textId="77777777" w:rsidR="00012620" w:rsidRDefault="00012620" w:rsidP="00012620">
      <w:pPr>
        <w:pStyle w:val="B1"/>
      </w:pPr>
      <w:r>
        <w:t>-</w:t>
      </w:r>
      <w:r>
        <w:tab/>
        <w:t>a Geographical Service Area (see TS 23.558 [5]</w:t>
      </w:r>
      <w:proofErr w:type="gramStart"/>
      <w:r>
        <w:t>);</w:t>
      </w:r>
      <w:proofErr w:type="gramEnd"/>
    </w:p>
    <w:p w14:paraId="50CF05DC" w14:textId="77777777" w:rsidR="00012620" w:rsidRDefault="00012620" w:rsidP="00012620">
      <w:pPr>
        <w:pStyle w:val="B1"/>
      </w:pPr>
      <w:r>
        <w:t>-</w:t>
      </w:r>
      <w:r>
        <w:tab/>
        <w:t>a list of TA(s); or</w:t>
      </w:r>
    </w:p>
    <w:p w14:paraId="3120986C" w14:textId="6A22BEE4" w:rsidR="00012620" w:rsidRDefault="00012620" w:rsidP="00012620">
      <w:pPr>
        <w:pStyle w:val="B1"/>
      </w:pPr>
      <w:r>
        <w:t>-</w:t>
      </w:r>
      <w:r>
        <w:tab/>
        <w:t>a list of countries (list of MCC)</w:t>
      </w:r>
      <w:ins w:id="8" w:author="CMCC-3" w:date="2024-08-20T22:25:00Z">
        <w:r w:rsidR="00523AAC">
          <w:t>.</w:t>
        </w:r>
      </w:ins>
      <w:del w:id="9" w:author="CMCC-3" w:date="2024-08-20T22:25:00Z">
        <w:r w:rsidDel="00523AAC">
          <w:delText>;</w:delText>
        </w:r>
      </w:del>
    </w:p>
    <w:p w14:paraId="4A84365C" w14:textId="6D9FA8D4" w:rsidR="00012620" w:rsidDel="00012620" w:rsidRDefault="00012620" w:rsidP="00012620">
      <w:pPr>
        <w:pStyle w:val="B1"/>
        <w:rPr>
          <w:del w:id="10" w:author="华章 吕" w:date="2024-08-01T16:23:00Z"/>
        </w:rPr>
      </w:pPr>
      <w:del w:id="11" w:author="华章 吕" w:date="2024-08-01T16:23:00Z">
        <w:r w:rsidDel="00012620">
          <w:delText>-</w:delText>
        </w:r>
        <w:r w:rsidDel="00012620">
          <w:tab/>
          <w:delText>a list of PLMN IDs (see Table 4.15.6.3d-1 of TS 23.502 [3]).</w:delText>
        </w:r>
      </w:del>
    </w:p>
    <w:p w14:paraId="4D263A11" w14:textId="77777777" w:rsidR="00012620" w:rsidRDefault="00012620" w:rsidP="00012620">
      <w:r>
        <w:t>A UE may receive multiple instances of ECS Address Configuration Information e.g., corresponding to different ECSPs (e.g., the MNO or a 3rd party service provider).</w:t>
      </w:r>
    </w:p>
    <w:p w14:paraId="4E8E856D" w14:textId="77777777" w:rsidR="00012620" w:rsidRDefault="00012620" w:rsidP="00012620">
      <w:r>
        <w:t>The ECS Address Configuration Information is sent to the UE on a per PDU Session basis. The same PDU session can be used by multiple ECS providers.</w:t>
      </w:r>
    </w:p>
    <w:p w14:paraId="4CA18BFA" w14:textId="77777777" w:rsidR="00012620" w:rsidRDefault="00012620" w:rsidP="00012620">
      <w:r>
        <w:t>The SMF does not need to be aware of the internal structure of the ECS Address Configuration Information.</w:t>
      </w:r>
    </w:p>
    <w:p w14:paraId="6B84B29A" w14:textId="4331F41D" w:rsidR="007B1E15" w:rsidRPr="00012620" w:rsidRDefault="007B1E15">
      <w:pPr>
        <w:rPr>
          <w:noProof/>
        </w:rPr>
      </w:pPr>
    </w:p>
    <w:p w14:paraId="5E36B56D" w14:textId="77777777" w:rsidR="003C2712" w:rsidRPr="003C2712" w:rsidRDefault="003C2712">
      <w:pPr>
        <w:rPr>
          <w:noProof/>
        </w:rPr>
      </w:pPr>
    </w:p>
    <w:p w14:paraId="15D01E1F" w14:textId="77777777" w:rsidR="006C3102" w:rsidRPr="00877D25" w:rsidRDefault="006C3102">
      <w:pPr>
        <w:rPr>
          <w:noProof/>
        </w:rPr>
      </w:pPr>
    </w:p>
    <w:p w14:paraId="01BCAC72" w14:textId="143BC684" w:rsidR="00A17782" w:rsidRPr="008F6220" w:rsidRDefault="00A17782" w:rsidP="00A17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66B325C4" w14:textId="77777777" w:rsidR="00A17782" w:rsidRPr="00A17782" w:rsidRDefault="00A17782">
      <w:pPr>
        <w:rPr>
          <w:noProof/>
        </w:rPr>
      </w:pPr>
    </w:p>
    <w:sectPr w:rsidR="00A17782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50853" w14:textId="77777777" w:rsidR="00617497" w:rsidRDefault="00617497">
      <w:r>
        <w:separator/>
      </w:r>
    </w:p>
  </w:endnote>
  <w:endnote w:type="continuationSeparator" w:id="0">
    <w:p w14:paraId="00138997" w14:textId="77777777" w:rsidR="00617497" w:rsidRDefault="00617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D69E0" w14:textId="77777777" w:rsidR="00617497" w:rsidRDefault="00617497">
      <w:r>
        <w:separator/>
      </w:r>
    </w:p>
  </w:footnote>
  <w:footnote w:type="continuationSeparator" w:id="0">
    <w:p w14:paraId="3FE12ECD" w14:textId="77777777" w:rsidR="00617497" w:rsidRDefault="00617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9EC" w:rsidRDefault="005909E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547884218">
    <w:abstractNumId w:val="10"/>
  </w:num>
  <w:num w:numId="2" w16cid:durableId="729765187">
    <w:abstractNumId w:val="9"/>
  </w:num>
  <w:num w:numId="3" w16cid:durableId="676493805">
    <w:abstractNumId w:val="7"/>
  </w:num>
  <w:num w:numId="4" w16cid:durableId="1668285576">
    <w:abstractNumId w:val="6"/>
  </w:num>
  <w:num w:numId="5" w16cid:durableId="554581126">
    <w:abstractNumId w:val="5"/>
  </w:num>
  <w:num w:numId="6" w16cid:durableId="491989052">
    <w:abstractNumId w:val="4"/>
  </w:num>
  <w:num w:numId="7" w16cid:durableId="117064914">
    <w:abstractNumId w:val="8"/>
  </w:num>
  <w:num w:numId="8" w16cid:durableId="1900901064">
    <w:abstractNumId w:val="3"/>
  </w:num>
  <w:num w:numId="9" w16cid:durableId="1613246979">
    <w:abstractNumId w:val="2"/>
  </w:num>
  <w:num w:numId="10" w16cid:durableId="1987004939">
    <w:abstractNumId w:val="1"/>
  </w:num>
  <w:num w:numId="11" w16cid:durableId="6320961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3">
    <w15:presenceInfo w15:providerId="None" w15:userId="CMCC-3"/>
  </w15:person>
  <w15:person w15:author="华章 吕">
    <w15:presenceInfo w15:providerId="Windows Live" w15:userId="717669ed1ecf2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2"/>
    <w:rsid w:val="0000571E"/>
    <w:rsid w:val="00010017"/>
    <w:rsid w:val="00011233"/>
    <w:rsid w:val="0001153D"/>
    <w:rsid w:val="00012620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665C"/>
    <w:rsid w:val="0004770E"/>
    <w:rsid w:val="000537B1"/>
    <w:rsid w:val="000547BB"/>
    <w:rsid w:val="00055F00"/>
    <w:rsid w:val="000564DB"/>
    <w:rsid w:val="00057487"/>
    <w:rsid w:val="00060D7E"/>
    <w:rsid w:val="00063A78"/>
    <w:rsid w:val="00064ED1"/>
    <w:rsid w:val="00071D57"/>
    <w:rsid w:val="000725CA"/>
    <w:rsid w:val="00076475"/>
    <w:rsid w:val="00082A39"/>
    <w:rsid w:val="00087E9E"/>
    <w:rsid w:val="00091EC0"/>
    <w:rsid w:val="000A1C42"/>
    <w:rsid w:val="000A4684"/>
    <w:rsid w:val="000A490C"/>
    <w:rsid w:val="000A4BD3"/>
    <w:rsid w:val="000A5221"/>
    <w:rsid w:val="000A6394"/>
    <w:rsid w:val="000A6B88"/>
    <w:rsid w:val="000B0200"/>
    <w:rsid w:val="000B116D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0601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1C43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064F"/>
    <w:rsid w:val="0016390D"/>
    <w:rsid w:val="0016512D"/>
    <w:rsid w:val="001674A0"/>
    <w:rsid w:val="00170ED4"/>
    <w:rsid w:val="0017393F"/>
    <w:rsid w:val="0017499F"/>
    <w:rsid w:val="001749F1"/>
    <w:rsid w:val="00174AAA"/>
    <w:rsid w:val="00174C7A"/>
    <w:rsid w:val="00175682"/>
    <w:rsid w:val="00175698"/>
    <w:rsid w:val="001779F7"/>
    <w:rsid w:val="00183A08"/>
    <w:rsid w:val="001863A9"/>
    <w:rsid w:val="001867EC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945"/>
    <w:rsid w:val="001C6DCB"/>
    <w:rsid w:val="001D044B"/>
    <w:rsid w:val="001D1DE8"/>
    <w:rsid w:val="001D4CDA"/>
    <w:rsid w:val="001E41F3"/>
    <w:rsid w:val="001E44B6"/>
    <w:rsid w:val="001F0E62"/>
    <w:rsid w:val="001F12E5"/>
    <w:rsid w:val="001F1AB1"/>
    <w:rsid w:val="001F5E94"/>
    <w:rsid w:val="00204C64"/>
    <w:rsid w:val="002170DE"/>
    <w:rsid w:val="00217995"/>
    <w:rsid w:val="002215B6"/>
    <w:rsid w:val="00222B61"/>
    <w:rsid w:val="002247F7"/>
    <w:rsid w:val="00231FB9"/>
    <w:rsid w:val="00235471"/>
    <w:rsid w:val="002368E9"/>
    <w:rsid w:val="0024109F"/>
    <w:rsid w:val="00241931"/>
    <w:rsid w:val="00245FC8"/>
    <w:rsid w:val="00254036"/>
    <w:rsid w:val="0026004D"/>
    <w:rsid w:val="00260A40"/>
    <w:rsid w:val="00263146"/>
    <w:rsid w:val="002640DD"/>
    <w:rsid w:val="00264743"/>
    <w:rsid w:val="00264CAB"/>
    <w:rsid w:val="00266AFA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96C97"/>
    <w:rsid w:val="002A34D1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3EB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4D4D"/>
    <w:rsid w:val="00305409"/>
    <w:rsid w:val="0031304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2000"/>
    <w:rsid w:val="003431F9"/>
    <w:rsid w:val="0034747B"/>
    <w:rsid w:val="003511E7"/>
    <w:rsid w:val="003609EF"/>
    <w:rsid w:val="00361095"/>
    <w:rsid w:val="0036133D"/>
    <w:rsid w:val="0036149C"/>
    <w:rsid w:val="0036231A"/>
    <w:rsid w:val="003629B2"/>
    <w:rsid w:val="00364167"/>
    <w:rsid w:val="00364E3D"/>
    <w:rsid w:val="00373028"/>
    <w:rsid w:val="00374DD4"/>
    <w:rsid w:val="00376E5B"/>
    <w:rsid w:val="00381472"/>
    <w:rsid w:val="00385A8D"/>
    <w:rsid w:val="00387761"/>
    <w:rsid w:val="003964D0"/>
    <w:rsid w:val="003A082A"/>
    <w:rsid w:val="003A0D11"/>
    <w:rsid w:val="003A3669"/>
    <w:rsid w:val="003A7865"/>
    <w:rsid w:val="003B0017"/>
    <w:rsid w:val="003B0BE7"/>
    <w:rsid w:val="003B0C25"/>
    <w:rsid w:val="003B1F35"/>
    <w:rsid w:val="003B562A"/>
    <w:rsid w:val="003B77A9"/>
    <w:rsid w:val="003C2712"/>
    <w:rsid w:val="003C3F22"/>
    <w:rsid w:val="003D4DDB"/>
    <w:rsid w:val="003E1A36"/>
    <w:rsid w:val="003E1D90"/>
    <w:rsid w:val="003E2EFD"/>
    <w:rsid w:val="003F43FD"/>
    <w:rsid w:val="003F4F1C"/>
    <w:rsid w:val="00405E0D"/>
    <w:rsid w:val="00407C3C"/>
    <w:rsid w:val="00410371"/>
    <w:rsid w:val="004115F8"/>
    <w:rsid w:val="004127BC"/>
    <w:rsid w:val="00412FAC"/>
    <w:rsid w:val="004208E0"/>
    <w:rsid w:val="004235D5"/>
    <w:rsid w:val="004242F1"/>
    <w:rsid w:val="00424730"/>
    <w:rsid w:val="004313B4"/>
    <w:rsid w:val="00433E6C"/>
    <w:rsid w:val="00436711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1126"/>
    <w:rsid w:val="00481C9A"/>
    <w:rsid w:val="00482B6B"/>
    <w:rsid w:val="00484E18"/>
    <w:rsid w:val="004864B6"/>
    <w:rsid w:val="00492788"/>
    <w:rsid w:val="00493F50"/>
    <w:rsid w:val="0049429A"/>
    <w:rsid w:val="00494436"/>
    <w:rsid w:val="00496882"/>
    <w:rsid w:val="004968AA"/>
    <w:rsid w:val="004A3847"/>
    <w:rsid w:val="004A3EA5"/>
    <w:rsid w:val="004B1688"/>
    <w:rsid w:val="004B75B7"/>
    <w:rsid w:val="004B7E05"/>
    <w:rsid w:val="004C1130"/>
    <w:rsid w:val="004C55A4"/>
    <w:rsid w:val="004C6F9A"/>
    <w:rsid w:val="004D38CD"/>
    <w:rsid w:val="004D5FA5"/>
    <w:rsid w:val="004D661A"/>
    <w:rsid w:val="004D6E4D"/>
    <w:rsid w:val="004E14F3"/>
    <w:rsid w:val="004E20AB"/>
    <w:rsid w:val="004E346E"/>
    <w:rsid w:val="004E5C02"/>
    <w:rsid w:val="004E5D07"/>
    <w:rsid w:val="004E78D8"/>
    <w:rsid w:val="004F6B02"/>
    <w:rsid w:val="004F7492"/>
    <w:rsid w:val="00505F7B"/>
    <w:rsid w:val="00510198"/>
    <w:rsid w:val="00511984"/>
    <w:rsid w:val="00512F76"/>
    <w:rsid w:val="00514660"/>
    <w:rsid w:val="0051569C"/>
    <w:rsid w:val="0051580D"/>
    <w:rsid w:val="00516DCC"/>
    <w:rsid w:val="00520935"/>
    <w:rsid w:val="00523AAC"/>
    <w:rsid w:val="00523EA5"/>
    <w:rsid w:val="00525194"/>
    <w:rsid w:val="00526977"/>
    <w:rsid w:val="00527B3C"/>
    <w:rsid w:val="00527D50"/>
    <w:rsid w:val="00530837"/>
    <w:rsid w:val="00531B16"/>
    <w:rsid w:val="00536CB5"/>
    <w:rsid w:val="0053729A"/>
    <w:rsid w:val="00537581"/>
    <w:rsid w:val="00541339"/>
    <w:rsid w:val="00543234"/>
    <w:rsid w:val="005439D7"/>
    <w:rsid w:val="00546820"/>
    <w:rsid w:val="00547111"/>
    <w:rsid w:val="00550481"/>
    <w:rsid w:val="00550719"/>
    <w:rsid w:val="005521AF"/>
    <w:rsid w:val="00561D10"/>
    <w:rsid w:val="00572565"/>
    <w:rsid w:val="00576DDE"/>
    <w:rsid w:val="00582E32"/>
    <w:rsid w:val="00585980"/>
    <w:rsid w:val="005909EC"/>
    <w:rsid w:val="00592D74"/>
    <w:rsid w:val="00595FA0"/>
    <w:rsid w:val="00596407"/>
    <w:rsid w:val="005A1D6C"/>
    <w:rsid w:val="005A2AFA"/>
    <w:rsid w:val="005A592D"/>
    <w:rsid w:val="005A67CB"/>
    <w:rsid w:val="005A7289"/>
    <w:rsid w:val="005A7499"/>
    <w:rsid w:val="005B095B"/>
    <w:rsid w:val="005B118C"/>
    <w:rsid w:val="005B6FEB"/>
    <w:rsid w:val="005C363D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5F752D"/>
    <w:rsid w:val="00602328"/>
    <w:rsid w:val="00603374"/>
    <w:rsid w:val="00607629"/>
    <w:rsid w:val="00611891"/>
    <w:rsid w:val="00611F10"/>
    <w:rsid w:val="00617497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457A"/>
    <w:rsid w:val="00664A64"/>
    <w:rsid w:val="0066534B"/>
    <w:rsid w:val="00665C47"/>
    <w:rsid w:val="00666CAB"/>
    <w:rsid w:val="006671FA"/>
    <w:rsid w:val="006679A2"/>
    <w:rsid w:val="00670A1B"/>
    <w:rsid w:val="006713B3"/>
    <w:rsid w:val="00681487"/>
    <w:rsid w:val="00681E06"/>
    <w:rsid w:val="00683BBE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3102"/>
    <w:rsid w:val="006C3A54"/>
    <w:rsid w:val="006C4407"/>
    <w:rsid w:val="006C45CA"/>
    <w:rsid w:val="006C58C4"/>
    <w:rsid w:val="006C71FD"/>
    <w:rsid w:val="006D47CC"/>
    <w:rsid w:val="006D6B30"/>
    <w:rsid w:val="006E21FB"/>
    <w:rsid w:val="006F7300"/>
    <w:rsid w:val="0070178C"/>
    <w:rsid w:val="007045FE"/>
    <w:rsid w:val="007108B1"/>
    <w:rsid w:val="00710A6B"/>
    <w:rsid w:val="00711559"/>
    <w:rsid w:val="00711EBC"/>
    <w:rsid w:val="007177F9"/>
    <w:rsid w:val="00724847"/>
    <w:rsid w:val="007335C9"/>
    <w:rsid w:val="00734C06"/>
    <w:rsid w:val="00737F3C"/>
    <w:rsid w:val="00740342"/>
    <w:rsid w:val="0074324E"/>
    <w:rsid w:val="007444BB"/>
    <w:rsid w:val="00750D0C"/>
    <w:rsid w:val="00751C6E"/>
    <w:rsid w:val="00751CDA"/>
    <w:rsid w:val="00753E36"/>
    <w:rsid w:val="007553C1"/>
    <w:rsid w:val="00761BA0"/>
    <w:rsid w:val="0076635D"/>
    <w:rsid w:val="00766C52"/>
    <w:rsid w:val="00774837"/>
    <w:rsid w:val="007815DC"/>
    <w:rsid w:val="00781E27"/>
    <w:rsid w:val="00784964"/>
    <w:rsid w:val="00787863"/>
    <w:rsid w:val="00792342"/>
    <w:rsid w:val="00792D3F"/>
    <w:rsid w:val="00794BF6"/>
    <w:rsid w:val="00796EBB"/>
    <w:rsid w:val="007977A8"/>
    <w:rsid w:val="007A6ED2"/>
    <w:rsid w:val="007B1E15"/>
    <w:rsid w:val="007B512A"/>
    <w:rsid w:val="007B625C"/>
    <w:rsid w:val="007B67C6"/>
    <w:rsid w:val="007C1C1C"/>
    <w:rsid w:val="007C2097"/>
    <w:rsid w:val="007C7867"/>
    <w:rsid w:val="007D346B"/>
    <w:rsid w:val="007D537F"/>
    <w:rsid w:val="007D5563"/>
    <w:rsid w:val="007D6709"/>
    <w:rsid w:val="007D6A07"/>
    <w:rsid w:val="007E148F"/>
    <w:rsid w:val="007E178B"/>
    <w:rsid w:val="007E58C0"/>
    <w:rsid w:val="007E5AA4"/>
    <w:rsid w:val="007E64B9"/>
    <w:rsid w:val="007F173F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29D7"/>
    <w:rsid w:val="00833878"/>
    <w:rsid w:val="00833E32"/>
    <w:rsid w:val="00837FE6"/>
    <w:rsid w:val="00842FF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77D25"/>
    <w:rsid w:val="0088075B"/>
    <w:rsid w:val="0088109B"/>
    <w:rsid w:val="008863B9"/>
    <w:rsid w:val="008863CB"/>
    <w:rsid w:val="00887236"/>
    <w:rsid w:val="00892DA4"/>
    <w:rsid w:val="008934B4"/>
    <w:rsid w:val="008943EF"/>
    <w:rsid w:val="00895696"/>
    <w:rsid w:val="00897784"/>
    <w:rsid w:val="00897FAE"/>
    <w:rsid w:val="008A0202"/>
    <w:rsid w:val="008A2B01"/>
    <w:rsid w:val="008A45A6"/>
    <w:rsid w:val="008B0BF5"/>
    <w:rsid w:val="008B12D1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1A1C"/>
    <w:rsid w:val="00905E82"/>
    <w:rsid w:val="0091329B"/>
    <w:rsid w:val="0091428B"/>
    <w:rsid w:val="009148DE"/>
    <w:rsid w:val="00915881"/>
    <w:rsid w:val="00915AC4"/>
    <w:rsid w:val="00915B6B"/>
    <w:rsid w:val="009164AE"/>
    <w:rsid w:val="00916EF6"/>
    <w:rsid w:val="00917AD3"/>
    <w:rsid w:val="00920630"/>
    <w:rsid w:val="009212E5"/>
    <w:rsid w:val="0092146E"/>
    <w:rsid w:val="00921BD7"/>
    <w:rsid w:val="009269D1"/>
    <w:rsid w:val="00930FB6"/>
    <w:rsid w:val="00934105"/>
    <w:rsid w:val="00941E30"/>
    <w:rsid w:val="00943757"/>
    <w:rsid w:val="0094555B"/>
    <w:rsid w:val="00951C82"/>
    <w:rsid w:val="009567B5"/>
    <w:rsid w:val="009571BA"/>
    <w:rsid w:val="009576B4"/>
    <w:rsid w:val="0096004C"/>
    <w:rsid w:val="00964588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34E"/>
    <w:rsid w:val="009B544C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5D15"/>
    <w:rsid w:val="00A17782"/>
    <w:rsid w:val="00A206FA"/>
    <w:rsid w:val="00A23326"/>
    <w:rsid w:val="00A246B6"/>
    <w:rsid w:val="00A25594"/>
    <w:rsid w:val="00A257C8"/>
    <w:rsid w:val="00A30178"/>
    <w:rsid w:val="00A359BC"/>
    <w:rsid w:val="00A3680D"/>
    <w:rsid w:val="00A423D1"/>
    <w:rsid w:val="00A42C26"/>
    <w:rsid w:val="00A43814"/>
    <w:rsid w:val="00A43963"/>
    <w:rsid w:val="00A47E70"/>
    <w:rsid w:val="00A50CF0"/>
    <w:rsid w:val="00A51D5E"/>
    <w:rsid w:val="00A550DE"/>
    <w:rsid w:val="00A634C2"/>
    <w:rsid w:val="00A63703"/>
    <w:rsid w:val="00A64327"/>
    <w:rsid w:val="00A66EE1"/>
    <w:rsid w:val="00A72AA4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0AA4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06CA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33A8"/>
    <w:rsid w:val="00B360D2"/>
    <w:rsid w:val="00B36A91"/>
    <w:rsid w:val="00B37A64"/>
    <w:rsid w:val="00B37F07"/>
    <w:rsid w:val="00B40876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2B79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3855"/>
    <w:rsid w:val="00B84CE5"/>
    <w:rsid w:val="00B85558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A07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B7F"/>
    <w:rsid w:val="00BF25B4"/>
    <w:rsid w:val="00BF303D"/>
    <w:rsid w:val="00BF473F"/>
    <w:rsid w:val="00BF4D9D"/>
    <w:rsid w:val="00BF5658"/>
    <w:rsid w:val="00BF5A4A"/>
    <w:rsid w:val="00BF5C47"/>
    <w:rsid w:val="00C03BA4"/>
    <w:rsid w:val="00C05A6E"/>
    <w:rsid w:val="00C07DF4"/>
    <w:rsid w:val="00C1178F"/>
    <w:rsid w:val="00C13D01"/>
    <w:rsid w:val="00C201A5"/>
    <w:rsid w:val="00C2162D"/>
    <w:rsid w:val="00C22B34"/>
    <w:rsid w:val="00C24E1D"/>
    <w:rsid w:val="00C25A37"/>
    <w:rsid w:val="00C277A1"/>
    <w:rsid w:val="00C33A92"/>
    <w:rsid w:val="00C33B30"/>
    <w:rsid w:val="00C36C2E"/>
    <w:rsid w:val="00C5115F"/>
    <w:rsid w:val="00C53BC0"/>
    <w:rsid w:val="00C5584D"/>
    <w:rsid w:val="00C55D94"/>
    <w:rsid w:val="00C61576"/>
    <w:rsid w:val="00C66BA2"/>
    <w:rsid w:val="00C66C7B"/>
    <w:rsid w:val="00C702AA"/>
    <w:rsid w:val="00C85606"/>
    <w:rsid w:val="00C8630B"/>
    <w:rsid w:val="00C95985"/>
    <w:rsid w:val="00C97BED"/>
    <w:rsid w:val="00CA214E"/>
    <w:rsid w:val="00CA6B79"/>
    <w:rsid w:val="00CB454B"/>
    <w:rsid w:val="00CB4898"/>
    <w:rsid w:val="00CC1903"/>
    <w:rsid w:val="00CC2666"/>
    <w:rsid w:val="00CC2F1C"/>
    <w:rsid w:val="00CC316E"/>
    <w:rsid w:val="00CC4763"/>
    <w:rsid w:val="00CC5026"/>
    <w:rsid w:val="00CC5381"/>
    <w:rsid w:val="00CC64A9"/>
    <w:rsid w:val="00CC68D0"/>
    <w:rsid w:val="00CC7EF9"/>
    <w:rsid w:val="00CD0962"/>
    <w:rsid w:val="00CD1A86"/>
    <w:rsid w:val="00CD236D"/>
    <w:rsid w:val="00CD72AD"/>
    <w:rsid w:val="00CE2E5A"/>
    <w:rsid w:val="00CE5029"/>
    <w:rsid w:val="00CF1FD4"/>
    <w:rsid w:val="00CF2E1B"/>
    <w:rsid w:val="00CF403E"/>
    <w:rsid w:val="00CF5177"/>
    <w:rsid w:val="00CF54FF"/>
    <w:rsid w:val="00D03F9A"/>
    <w:rsid w:val="00D05F94"/>
    <w:rsid w:val="00D06D51"/>
    <w:rsid w:val="00D06FEC"/>
    <w:rsid w:val="00D11DC5"/>
    <w:rsid w:val="00D14F47"/>
    <w:rsid w:val="00D212A2"/>
    <w:rsid w:val="00D230DF"/>
    <w:rsid w:val="00D24991"/>
    <w:rsid w:val="00D25DEE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2738"/>
    <w:rsid w:val="00D62D13"/>
    <w:rsid w:val="00D634AA"/>
    <w:rsid w:val="00D63823"/>
    <w:rsid w:val="00D64245"/>
    <w:rsid w:val="00D662C9"/>
    <w:rsid w:val="00D66520"/>
    <w:rsid w:val="00D673FB"/>
    <w:rsid w:val="00D70F03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1333"/>
    <w:rsid w:val="00DA4C4C"/>
    <w:rsid w:val="00DA5C98"/>
    <w:rsid w:val="00DB3EFE"/>
    <w:rsid w:val="00DB5EA2"/>
    <w:rsid w:val="00DC32E7"/>
    <w:rsid w:val="00DC33C8"/>
    <w:rsid w:val="00DC36EB"/>
    <w:rsid w:val="00DC3AED"/>
    <w:rsid w:val="00DC50A4"/>
    <w:rsid w:val="00DC6026"/>
    <w:rsid w:val="00DC729D"/>
    <w:rsid w:val="00DD3018"/>
    <w:rsid w:val="00DD4B61"/>
    <w:rsid w:val="00DE34CF"/>
    <w:rsid w:val="00DF3CED"/>
    <w:rsid w:val="00DF476E"/>
    <w:rsid w:val="00DF7240"/>
    <w:rsid w:val="00E00B22"/>
    <w:rsid w:val="00E05A2B"/>
    <w:rsid w:val="00E07245"/>
    <w:rsid w:val="00E1038C"/>
    <w:rsid w:val="00E13F3D"/>
    <w:rsid w:val="00E15ACB"/>
    <w:rsid w:val="00E16411"/>
    <w:rsid w:val="00E20BA8"/>
    <w:rsid w:val="00E247F7"/>
    <w:rsid w:val="00E25A66"/>
    <w:rsid w:val="00E26201"/>
    <w:rsid w:val="00E30783"/>
    <w:rsid w:val="00E319D1"/>
    <w:rsid w:val="00E34898"/>
    <w:rsid w:val="00E35757"/>
    <w:rsid w:val="00E3692E"/>
    <w:rsid w:val="00E40F97"/>
    <w:rsid w:val="00E4221E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3B3A"/>
    <w:rsid w:val="00EB5809"/>
    <w:rsid w:val="00EC48F7"/>
    <w:rsid w:val="00ED0FAD"/>
    <w:rsid w:val="00ED1B1C"/>
    <w:rsid w:val="00ED1DF6"/>
    <w:rsid w:val="00ED2053"/>
    <w:rsid w:val="00ED215B"/>
    <w:rsid w:val="00ED34A0"/>
    <w:rsid w:val="00ED5016"/>
    <w:rsid w:val="00ED73F8"/>
    <w:rsid w:val="00EE0EA2"/>
    <w:rsid w:val="00EE2A0A"/>
    <w:rsid w:val="00EE7D7C"/>
    <w:rsid w:val="00EF0C19"/>
    <w:rsid w:val="00F01B65"/>
    <w:rsid w:val="00F13BB3"/>
    <w:rsid w:val="00F17EA2"/>
    <w:rsid w:val="00F20BBC"/>
    <w:rsid w:val="00F247A4"/>
    <w:rsid w:val="00F25D98"/>
    <w:rsid w:val="00F26402"/>
    <w:rsid w:val="00F26D10"/>
    <w:rsid w:val="00F300FB"/>
    <w:rsid w:val="00F32F3A"/>
    <w:rsid w:val="00F33AC0"/>
    <w:rsid w:val="00F33DD0"/>
    <w:rsid w:val="00F34EDD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613D"/>
    <w:rsid w:val="00F87043"/>
    <w:rsid w:val="00F87211"/>
    <w:rsid w:val="00F875E9"/>
    <w:rsid w:val="00F901C4"/>
    <w:rsid w:val="00F93E23"/>
    <w:rsid w:val="00F96887"/>
    <w:rsid w:val="00FA00C5"/>
    <w:rsid w:val="00FA4F23"/>
    <w:rsid w:val="00FB27B5"/>
    <w:rsid w:val="00FB5E4D"/>
    <w:rsid w:val="00FB6386"/>
    <w:rsid w:val="00FB65A7"/>
    <w:rsid w:val="00FC2B64"/>
    <w:rsid w:val="00FC4FDC"/>
    <w:rsid w:val="00FC52CF"/>
    <w:rsid w:val="00FC7FA7"/>
    <w:rsid w:val="00FD268A"/>
    <w:rsid w:val="00FD2779"/>
    <w:rsid w:val="00FD59BD"/>
    <w:rsid w:val="00FD7F09"/>
    <w:rsid w:val="00FE06F5"/>
    <w:rsid w:val="00FE453F"/>
    <w:rsid w:val="00FE4EFF"/>
    <w:rsid w:val="00FE5EE5"/>
    <w:rsid w:val="00FF1190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6">
    <w:name w:val="Revision"/>
    <w:hidden/>
    <w:uiPriority w:val="99"/>
    <w:semiHidden/>
    <w:rsid w:val="00523A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896365-4600-4EBC-889E-04EE8EC8A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CMCC-3</cp:lastModifiedBy>
  <cp:revision>2</cp:revision>
  <cp:lastPrinted>1900-01-01T05:00:00Z</cp:lastPrinted>
  <dcterms:created xsi:type="dcterms:W3CDTF">2024-08-20T14:27:00Z</dcterms:created>
  <dcterms:modified xsi:type="dcterms:W3CDTF">2024-08-20T14:27:00Z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